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29947" w14:textId="77777777" w:rsidR="00706DC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149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S5-23</w:t>
        </w:r>
        <w:r>
          <w:rPr>
            <w:rFonts w:hint="eastAsia"/>
            <w:b/>
            <w:i/>
            <w:sz w:val="28"/>
          </w:rPr>
          <w:t>478</w:t>
        </w:r>
      </w:fldSimple>
      <w:r>
        <w:rPr>
          <w:b/>
          <w:i/>
          <w:sz w:val="28"/>
          <w:lang w:val="en-US"/>
        </w:rPr>
        <w:t>4</w:t>
      </w:r>
    </w:p>
    <w:p w14:paraId="3DDEE96C" w14:textId="77777777" w:rsidR="00706DCA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Berlin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Germany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22nd May 2023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6DCA" w14:paraId="405248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DA9A7" w14:textId="77777777" w:rsidR="00706DC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06DCA" w14:paraId="7BA2FE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8D93E" w14:textId="77777777" w:rsidR="00706DC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06DCA" w14:paraId="4D54A5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76E71" w14:textId="77777777" w:rsidR="00706DCA" w:rsidRDefault="00706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6DCA" w14:paraId="2BFB4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4F2EFD" w14:textId="77777777" w:rsidR="00706DCA" w:rsidRDefault="00706DC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CA7780" w14:textId="77777777" w:rsidR="00706DCA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2557504E" w14:textId="77777777" w:rsidR="00706DC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07BE8" w14:textId="1578B1AA" w:rsidR="00706DCA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00</w:t>
              </w:r>
              <w:r w:rsidR="0039138A">
                <w:rPr>
                  <w:b/>
                  <w:sz w:val="28"/>
                </w:rPr>
                <w:t>66</w:t>
              </w:r>
            </w:fldSimple>
          </w:p>
        </w:tc>
        <w:tc>
          <w:tcPr>
            <w:tcW w:w="709" w:type="dxa"/>
          </w:tcPr>
          <w:p w14:paraId="0A8E3645" w14:textId="77777777" w:rsidR="00706DC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4B762" w14:textId="2C42513B" w:rsidR="00706DCA" w:rsidRDefault="0039138A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71BBD48F" w14:textId="77777777" w:rsidR="00706DC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6675D" w14:textId="77777777" w:rsidR="00706DC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48268A" w14:textId="77777777" w:rsidR="00706DCA" w:rsidRDefault="00706DCA">
            <w:pPr>
              <w:pStyle w:val="CRCoverPage"/>
              <w:spacing w:after="0"/>
            </w:pPr>
          </w:p>
        </w:tc>
      </w:tr>
      <w:tr w:rsidR="00706DCA" w14:paraId="3D885C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A3B0D" w14:textId="77777777" w:rsidR="00706DCA" w:rsidRDefault="00706DCA">
            <w:pPr>
              <w:pStyle w:val="CRCoverPage"/>
              <w:spacing w:after="0"/>
            </w:pPr>
          </w:p>
        </w:tc>
      </w:tr>
      <w:tr w:rsidR="00706DCA" w14:paraId="7E850E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57BF4" w14:textId="77777777" w:rsidR="00706DCA" w:rsidRDefault="00000000">
            <w:pPr>
              <w:pStyle w:val="CRCoverPage"/>
              <w:spacing w:after="0"/>
              <w:jc w:val="center"/>
              <w:rPr>
                <w:rFonts w:eastAsia="SimSun"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14:paraId="71810AB7" w14:textId="77777777" w:rsidR="00706DC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06DCA" w14:paraId="2444FB01" w14:textId="77777777">
        <w:tc>
          <w:tcPr>
            <w:tcW w:w="9641" w:type="dxa"/>
            <w:gridSpan w:val="9"/>
          </w:tcPr>
          <w:p w14:paraId="5196E110" w14:textId="77777777" w:rsidR="00706DCA" w:rsidRDefault="00706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5E2730" w14:textId="77777777" w:rsidR="00706DCA" w:rsidRDefault="00706D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6DCA" w14:paraId="423D0C06" w14:textId="77777777">
        <w:tc>
          <w:tcPr>
            <w:tcW w:w="2835" w:type="dxa"/>
          </w:tcPr>
          <w:p w14:paraId="08121D67" w14:textId="77777777" w:rsidR="00706DC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FEBE67" w14:textId="77777777" w:rsidR="00706DC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DB41EB" w14:textId="77777777" w:rsidR="00706DCA" w:rsidRDefault="00706D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7CBFAC" w14:textId="77777777" w:rsidR="00706DC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1E129" w14:textId="77777777" w:rsidR="00706DCA" w:rsidRDefault="00706D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CB793CD" w14:textId="77777777" w:rsidR="00706DC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DE8E4" w14:textId="77777777" w:rsidR="00706DC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CC640B" w14:textId="77777777" w:rsidR="00706DC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6E571" w14:textId="77777777" w:rsidR="00706DCA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3B031247" w14:textId="77777777" w:rsidR="00706DCA" w:rsidRDefault="00706D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6DCA" w14:paraId="77EE7803" w14:textId="77777777">
        <w:tc>
          <w:tcPr>
            <w:tcW w:w="9640" w:type="dxa"/>
            <w:gridSpan w:val="11"/>
          </w:tcPr>
          <w:p w14:paraId="7FE10E4C" w14:textId="77777777" w:rsidR="00706DCA" w:rsidRDefault="00706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6DCA" w14:paraId="4291E18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7EF56B" w14:textId="77777777" w:rsidR="00706DC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B3C2" w14:textId="77777777" w:rsidR="00706DCA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Fixing documentation and allowed value bug in </w:t>
            </w:r>
            <w:proofErr w:type="spellStart"/>
            <w:r>
              <w:t>contextValueRange</w:t>
            </w:r>
            <w:proofErr w:type="spellEnd"/>
            <w:r>
              <w:t xml:space="preserve"> attribute</w:t>
            </w:r>
            <w:r>
              <w:fldChar w:fldCharType="end"/>
            </w:r>
          </w:p>
        </w:tc>
      </w:tr>
      <w:tr w:rsidR="00706DCA" w14:paraId="733B04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86FABF" w14:textId="77777777" w:rsidR="00706DCA" w:rsidRDefault="00706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4E5C62" w14:textId="77777777" w:rsidR="00706DCA" w:rsidRDefault="00706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6DCA" w14:paraId="44AA76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1A2860" w14:textId="77777777" w:rsidR="00706DC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BC252" w14:textId="77777777" w:rsidR="00706DCA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Mobile Com. Corporation</w:t>
              </w:r>
            </w:fldSimple>
          </w:p>
        </w:tc>
      </w:tr>
      <w:tr w:rsidR="00706DCA" w14:paraId="2CDA9D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88DF0E" w14:textId="77777777" w:rsidR="00706DC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204AF" w14:textId="77777777" w:rsidR="00706DCA" w:rsidRDefault="00000000">
            <w:pPr>
              <w:pStyle w:val="CRCoverPage"/>
              <w:spacing w:after="0"/>
              <w:ind w:left="100"/>
            </w:pPr>
            <w:r>
              <w:t>S5</w:t>
            </w:r>
            <w:fldSimple w:instr=" DOCPROPERTY  SourceIfTsg  \* MERGEFORMAT "/>
          </w:p>
        </w:tc>
      </w:tr>
      <w:tr w:rsidR="00706DCA" w14:paraId="47A62B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D1196A" w14:textId="77777777" w:rsidR="00706DCA" w:rsidRDefault="00706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C8E92D" w14:textId="77777777" w:rsidR="00706DCA" w:rsidRDefault="00706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6DCA" w14:paraId="36FC9E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9FC" w14:textId="77777777" w:rsidR="00706DC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CD7AD1" w14:textId="77777777" w:rsidR="00706DCA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IDMS_MN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0ED8EB3" w14:textId="77777777" w:rsidR="00706DCA" w:rsidRDefault="00706DC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83CA6" w14:textId="77777777" w:rsidR="00706DC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B7B0E" w14:textId="77777777" w:rsidR="00706DCA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2023-05-12</w:t>
              </w:r>
            </w:fldSimple>
          </w:p>
        </w:tc>
      </w:tr>
      <w:tr w:rsidR="00706DCA" w14:paraId="3B37A0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FF91C" w14:textId="77777777" w:rsidR="00706DCA" w:rsidRDefault="00706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146450" w14:textId="77777777" w:rsidR="00706DCA" w:rsidRDefault="00706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59334B" w14:textId="77777777" w:rsidR="00706DCA" w:rsidRDefault="00706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A31B" w14:textId="77777777" w:rsidR="00706DCA" w:rsidRDefault="00706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B1B00" w14:textId="77777777" w:rsidR="00706DCA" w:rsidRDefault="00706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6DCA" w14:paraId="499FCBE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217F9D" w14:textId="77777777" w:rsidR="00706DC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299663" w14:textId="77777777" w:rsidR="00706DCA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7AFA1A" w14:textId="77777777" w:rsidR="00706DCA" w:rsidRDefault="00706DC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9A2BE" w14:textId="77777777" w:rsidR="00706DC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453F72" w14:textId="77777777" w:rsidR="00706DCA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706DCA" w14:paraId="73882C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D8448" w14:textId="77777777" w:rsidR="00706DCA" w:rsidRDefault="00706DC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87634" w14:textId="77777777" w:rsidR="00706DCA" w:rsidRDefault="00000000">
            <w:pPr>
              <w:pStyle w:val="CRCoverPage"/>
              <w:spacing w:after="0"/>
              <w:ind w:left="383" w:hanging="383"/>
              <w:rPr>
                <w:rFonts w:eastAsia="SimSun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14:paraId="61CB7DA2" w14:textId="77777777" w:rsidR="00706DCA" w:rsidRDefault="00000000">
            <w:pPr>
              <w:pStyle w:val="CRCoverPage"/>
              <w:spacing w:after="0"/>
              <w:ind w:left="383" w:hanging="383"/>
              <w:rPr>
                <w:rFonts w:eastAsia="SimSun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 w14:paraId="569F9A66" w14:textId="77777777" w:rsidR="00706DCA" w:rsidRDefault="00000000">
            <w:pPr>
              <w:pStyle w:val="CRCoverPage"/>
              <w:spacing w:after="0"/>
              <w:ind w:left="383" w:hanging="383"/>
              <w:rPr>
                <w:rFonts w:eastAsia="SimSun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</w:p>
          <w:p w14:paraId="43F32022" w14:textId="77777777" w:rsidR="00706DCA" w:rsidRDefault="00000000">
            <w:pPr>
              <w:pStyle w:val="CRCoverPage"/>
              <w:spacing w:after="0"/>
              <w:ind w:left="383" w:hanging="383"/>
              <w:rPr>
                <w:rFonts w:eastAsia="SimSun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 w14:paraId="61249376" w14:textId="77777777" w:rsidR="00706DCA" w:rsidRDefault="00000000">
            <w:pPr>
              <w:pStyle w:val="CRCoverPage"/>
              <w:spacing w:after="0"/>
              <w:ind w:left="383" w:hanging="383"/>
              <w:rPr>
                <w:rFonts w:eastAsia="SimSun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 w14:paraId="533A1146" w14:textId="77777777" w:rsidR="00706DC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B58A7C" w14:textId="77777777" w:rsidR="00706DCA" w:rsidRDefault="00000000">
            <w:pPr>
              <w:pStyle w:val="CRCoverPage"/>
              <w:rPr>
                <w:rFonts w:eastAsia="SimSun"/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14:paraId="508EB201" w14:textId="77777777" w:rsidR="00706DCA" w:rsidRDefault="00000000">
            <w:pPr>
              <w:pStyle w:val="CRCoverPage"/>
            </w:pPr>
            <w:r>
              <w:rPr>
                <w:sz w:val="18"/>
              </w:rPr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FAD0E" w14:textId="77777777" w:rsidR="00706DC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14:paraId="44AE99A6" w14:textId="77777777" w:rsidR="00706DC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</w:p>
          <w:p w14:paraId="79494B8B" w14:textId="77777777" w:rsidR="00706DC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  <w:t>(Release 9)</w:t>
            </w:r>
          </w:p>
          <w:p w14:paraId="0BE41653" w14:textId="77777777" w:rsidR="00706DC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  <w:t>(Release 10)</w:t>
            </w:r>
          </w:p>
          <w:p w14:paraId="48392753" w14:textId="77777777" w:rsidR="00706DC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</w:p>
          <w:p w14:paraId="53A66555" w14:textId="77777777" w:rsidR="00706DC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14:paraId="318A40FA" w14:textId="77777777" w:rsidR="00706DC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1FEB7B28" w14:textId="77777777" w:rsidR="00706DC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  <w:p w14:paraId="27E07A2F" w14:textId="77777777" w:rsidR="00706DC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69BC2FF1" w14:textId="77777777" w:rsidR="00706DC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06DCA" w14:paraId="06E70C6D" w14:textId="77777777">
        <w:tc>
          <w:tcPr>
            <w:tcW w:w="1843" w:type="dxa"/>
          </w:tcPr>
          <w:p w14:paraId="4A27F4C5" w14:textId="77777777" w:rsidR="00706DCA" w:rsidRDefault="00706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E5FB4F" w14:textId="77777777" w:rsidR="00706DCA" w:rsidRDefault="00706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6DCA" w14:paraId="222DE6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4557C" w14:textId="77777777" w:rsidR="00706DC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0767A" w14:textId="77777777" w:rsidR="00706DC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the "Documentation and Allowed Values" information of the </w:t>
            </w:r>
            <w:proofErr w:type="spellStart"/>
            <w:r>
              <w:rPr>
                <w:rFonts w:hint="eastAsia"/>
                <w:lang w:val="en-US" w:eastAsia="zh-CN"/>
              </w:rPr>
              <w:t>contextValueRange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attribute, the </w:t>
            </w:r>
            <w:proofErr w:type="spellStart"/>
            <w:r>
              <w:rPr>
                <w:rFonts w:hint="eastAsia"/>
                <w:lang w:val="en-US" w:eastAsia="zh-CN"/>
              </w:rPr>
              <w:t>contextCondition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was incorrectly written as </w:t>
            </w:r>
            <w:proofErr w:type="spellStart"/>
            <w:r>
              <w:rPr>
                <w:rFonts w:hint="eastAsia"/>
                <w:lang w:val="en-US" w:eastAsia="zh-CN"/>
              </w:rPr>
              <w:t>targetCondition</w:t>
            </w:r>
            <w:proofErr w:type="spellEnd"/>
          </w:p>
        </w:tc>
      </w:tr>
      <w:tr w:rsidR="00706DCA" w14:paraId="170B1F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E2CB" w14:textId="77777777" w:rsidR="00706DCA" w:rsidRDefault="00706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67B76" w14:textId="77777777" w:rsidR="00706DCA" w:rsidRDefault="00706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6DCA" w14:paraId="3851D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336FA" w14:textId="77777777" w:rsidR="00706DC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50D4F6" w14:textId="77777777" w:rsidR="00706DC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1. Modify </w:t>
            </w:r>
            <w:proofErr w:type="spellStart"/>
            <w:r>
              <w:rPr>
                <w:rFonts w:hint="eastAsia"/>
              </w:rPr>
              <w:t>targetCondition</w:t>
            </w:r>
            <w:proofErr w:type="spellEnd"/>
            <w:r>
              <w:rPr>
                <w:rFonts w:hint="eastAsia"/>
              </w:rPr>
              <w:t xml:space="preserve"> to </w:t>
            </w:r>
            <w:proofErr w:type="spellStart"/>
            <w:r>
              <w:rPr>
                <w:rFonts w:hint="eastAsia"/>
              </w:rPr>
              <w:t>contextCondition</w:t>
            </w:r>
            <w:proofErr w:type="spellEnd"/>
          </w:p>
          <w:p w14:paraId="3606A76D" w14:textId="77777777" w:rsidR="00706DC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2. Modify </w:t>
            </w:r>
            <w:proofErr w:type="spellStart"/>
            <w:r>
              <w:rPr>
                <w:rFonts w:hint="eastAsia"/>
              </w:rPr>
              <w:t>contextAttribute</w:t>
            </w:r>
            <w:proofErr w:type="spellEnd"/>
            <w:r>
              <w:rPr>
                <w:rFonts w:hint="eastAsia"/>
              </w:rPr>
              <w:t xml:space="preserve"> to </w:t>
            </w:r>
            <w:proofErr w:type="spellStart"/>
            <w:r>
              <w:rPr>
                <w:rFonts w:hint="eastAsia"/>
              </w:rPr>
              <w:t>contextCondition</w:t>
            </w:r>
            <w:proofErr w:type="spellEnd"/>
          </w:p>
        </w:tc>
      </w:tr>
      <w:tr w:rsidR="00706DCA" w14:paraId="14675E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1775A" w14:textId="77777777" w:rsidR="00706DCA" w:rsidRDefault="00706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C961C" w14:textId="77777777" w:rsidR="00706DCA" w:rsidRDefault="00706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6DCA" w14:paraId="0B9890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A331C5" w14:textId="77777777" w:rsidR="00706DC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937A4" w14:textId="77777777" w:rsidR="00706DCA" w:rsidRDefault="00000000">
            <w:pPr>
              <w:pStyle w:val="CRCoverPage"/>
              <w:spacing w:after="0"/>
              <w:ind w:left="100"/>
            </w:pPr>
            <w:r>
              <w:t>Some errors in the published TS 28.312.</w:t>
            </w:r>
          </w:p>
        </w:tc>
      </w:tr>
      <w:tr w:rsidR="00706DCA" w14:paraId="069D991B" w14:textId="77777777">
        <w:tc>
          <w:tcPr>
            <w:tcW w:w="2694" w:type="dxa"/>
            <w:gridSpan w:val="2"/>
          </w:tcPr>
          <w:p w14:paraId="76DB3E20" w14:textId="77777777" w:rsidR="00706DCA" w:rsidRDefault="00706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B580C" w14:textId="77777777" w:rsidR="00706DCA" w:rsidRDefault="00706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6DCA" w14:paraId="029CDC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764FE" w14:textId="77777777" w:rsidR="00706DC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A495B" w14:textId="77777777" w:rsidR="00706DC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6.2.1.4</w:t>
            </w:r>
          </w:p>
        </w:tc>
      </w:tr>
      <w:tr w:rsidR="00706DCA" w14:paraId="04BCF7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C63E" w14:textId="77777777" w:rsidR="00706DCA" w:rsidRDefault="00706D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51895" w14:textId="77777777" w:rsidR="00706DCA" w:rsidRDefault="00706D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6DCA" w14:paraId="292CE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86E1D" w14:textId="77777777" w:rsidR="00706DCA" w:rsidRDefault="00706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53CAF" w14:textId="77777777" w:rsidR="00706DC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95B980" w14:textId="77777777" w:rsidR="00706DC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FA389F" w14:textId="77777777" w:rsidR="00706DCA" w:rsidRDefault="00706DC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5AEC6D" w14:textId="77777777" w:rsidR="00706DCA" w:rsidRDefault="00706DCA">
            <w:pPr>
              <w:pStyle w:val="CRCoverPage"/>
              <w:spacing w:after="0"/>
              <w:ind w:left="99"/>
            </w:pPr>
          </w:p>
        </w:tc>
      </w:tr>
      <w:tr w:rsidR="00706DCA" w14:paraId="2894F2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9A987" w14:textId="77777777" w:rsidR="00706DC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9637A" w14:textId="77777777" w:rsidR="00706DCA" w:rsidRDefault="00706D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A2B70" w14:textId="77777777" w:rsidR="00706DC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316C03" w14:textId="77777777" w:rsidR="00706DC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9808A" w14:textId="77777777" w:rsidR="00706DC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06DCA" w14:paraId="431E33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C71FC" w14:textId="77777777" w:rsidR="00706DC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DC18A" w14:textId="77777777" w:rsidR="00706DCA" w:rsidRDefault="00706D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6A1AD" w14:textId="77777777" w:rsidR="00706DC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C53BD2" w14:textId="77777777" w:rsidR="00706DC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4B630" w14:textId="77777777" w:rsidR="00706DC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06DCA" w14:paraId="142B9F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C28BE" w14:textId="77777777" w:rsidR="00706DC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40BA3" w14:textId="77777777" w:rsidR="00706DCA" w:rsidRDefault="00706D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F6DEA" w14:textId="77777777" w:rsidR="00706DC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089409" w14:textId="77777777" w:rsidR="00706DC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3D192" w14:textId="77777777" w:rsidR="00706DC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06DCA" w14:paraId="55D7D4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802A2" w14:textId="77777777" w:rsidR="00706DCA" w:rsidRDefault="00706DC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9F990" w14:textId="77777777" w:rsidR="00706DCA" w:rsidRDefault="00706DCA">
            <w:pPr>
              <w:pStyle w:val="CRCoverPage"/>
              <w:spacing w:after="0"/>
            </w:pPr>
          </w:p>
        </w:tc>
      </w:tr>
      <w:tr w:rsidR="00706DCA" w14:paraId="3D77AC3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0759CC" w14:textId="77777777" w:rsidR="00706DC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CDC99" w14:textId="77777777" w:rsidR="00706DCA" w:rsidRDefault="00706DCA">
            <w:pPr>
              <w:pStyle w:val="CRCoverPage"/>
              <w:spacing w:after="0"/>
              <w:ind w:left="100"/>
            </w:pPr>
          </w:p>
        </w:tc>
      </w:tr>
      <w:tr w:rsidR="00706DCA" w14:paraId="4316093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71453" w14:textId="77777777" w:rsidR="00706DCA" w:rsidRDefault="00706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73732B" w14:textId="77777777" w:rsidR="00706DCA" w:rsidRDefault="00706DC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6DCA" w14:paraId="0D9F3E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D7A72" w14:textId="77777777" w:rsidR="00706DC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F48F8" w14:textId="77777777" w:rsidR="00706DCA" w:rsidRDefault="00706DCA">
            <w:pPr>
              <w:pStyle w:val="CRCoverPage"/>
              <w:spacing w:after="0"/>
              <w:ind w:left="100"/>
            </w:pPr>
          </w:p>
        </w:tc>
      </w:tr>
    </w:tbl>
    <w:p w14:paraId="313F60A6" w14:textId="77777777" w:rsidR="00706DCA" w:rsidRDefault="00706DCA">
      <w:pPr>
        <w:pStyle w:val="CRCoverPage"/>
        <w:spacing w:after="0"/>
        <w:rPr>
          <w:sz w:val="8"/>
          <w:szCs w:val="8"/>
        </w:rPr>
      </w:pPr>
    </w:p>
    <w:p w14:paraId="676B8EC1" w14:textId="77777777" w:rsidR="00706DCA" w:rsidRDefault="00706DCA">
      <w:pPr>
        <w:sectPr w:rsidR="00706DC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6DCA" w14:paraId="3AEA058B" w14:textId="77777777">
        <w:tc>
          <w:tcPr>
            <w:tcW w:w="9521" w:type="dxa"/>
            <w:shd w:val="clear" w:color="auto" w:fill="FFFFCC"/>
            <w:vAlign w:val="center"/>
          </w:tcPr>
          <w:p w14:paraId="245062C6" w14:textId="77777777" w:rsidR="00706DCA" w:rsidRDefault="0000000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3EE38781" w14:textId="77777777" w:rsidR="00706DCA" w:rsidRDefault="00706DCA"/>
    <w:p w14:paraId="39D229D1" w14:textId="77777777" w:rsidR="00706DCA" w:rsidRDefault="00000000">
      <w:pPr>
        <w:pStyle w:val="Heading3"/>
      </w:pPr>
      <w:bookmarkStart w:id="1" w:name="OLE_LINK89"/>
      <w:bookmarkStart w:id="2" w:name="OLE_LINK100"/>
      <w:bookmarkStart w:id="3" w:name="_Toc130464605"/>
      <w:bookmarkStart w:id="4" w:name="_Toc106192955"/>
      <w:r>
        <w:t>6.2.1</w:t>
      </w:r>
      <w:r>
        <w:tab/>
        <w:t>Generic Information model definition</w:t>
      </w:r>
      <w:bookmarkEnd w:id="1"/>
      <w:bookmarkEnd w:id="2"/>
      <w:bookmarkEnd w:id="3"/>
      <w:bookmarkEnd w:id="4"/>
    </w:p>
    <w:p w14:paraId="4E9B1B7B" w14:textId="77777777" w:rsidR="00706DCA" w:rsidRDefault="00000000">
      <w:pPr>
        <w:pStyle w:val="Heading4"/>
        <w:rPr>
          <w:rFonts w:eastAsia="SimSun"/>
        </w:rPr>
      </w:pPr>
      <w:bookmarkStart w:id="5" w:name="_Toc130464621"/>
      <w:bookmarkStart w:id="6" w:name="_Toc106192967"/>
      <w:r>
        <w:rPr>
          <w:rFonts w:eastAsia="SimSun"/>
        </w:rPr>
        <w:t>6.2.1.4</w:t>
      </w:r>
      <w:r>
        <w:rPr>
          <w:rFonts w:eastAsia="SimSun"/>
        </w:rPr>
        <w:tab/>
        <w:t>Attribute definition</w:t>
      </w:r>
      <w:bookmarkEnd w:id="5"/>
      <w:bookmarkEnd w:id="6"/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6"/>
        <w:gridCol w:w="5257"/>
        <w:gridCol w:w="1632"/>
      </w:tblGrid>
      <w:tr w:rsidR="00706DCA" w14:paraId="3C4AAF43" w14:textId="77777777">
        <w:trPr>
          <w:jc w:val="center"/>
        </w:trPr>
        <w:tc>
          <w:tcPr>
            <w:tcW w:w="1480" w:type="pct"/>
          </w:tcPr>
          <w:p w14:paraId="2F7A0E62" w14:textId="77777777" w:rsidR="00706DCA" w:rsidRDefault="0000000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</w:p>
        </w:tc>
        <w:tc>
          <w:tcPr>
            <w:tcW w:w="2686" w:type="pct"/>
          </w:tcPr>
          <w:p w14:paraId="78869120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expresses the limits within which the </w:t>
            </w:r>
            <w:proofErr w:type="spellStart"/>
            <w:r>
              <w:rPr>
                <w:rFonts w:eastAsia="Courier New"/>
              </w:rPr>
              <w:t>ContextAttribute</w:t>
            </w:r>
            <w:proofErr w:type="spellEnd"/>
            <w:r>
              <w:rPr>
                <w:rFonts w:eastAsia="Courier New"/>
              </w:rPr>
              <w:t xml:space="preserve"> is allowed/supposed to be </w:t>
            </w:r>
          </w:p>
          <w:p w14:paraId="5D7A7C6C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"IS_EQUAL_TO", "IS_LESS_THAN", "IS_GREATER_THAN", "IS_WITHIN_RANGE", "IS_OUTSIDE_RANGE, "IS_ONE_OF", "IS EQUAL TO OR LESS THAN", "IS EQUAL TO OR GREATER THAN", "IS NOT ONE OF"."</w:t>
            </w:r>
          </w:p>
        </w:tc>
        <w:tc>
          <w:tcPr>
            <w:tcW w:w="834" w:type="pct"/>
          </w:tcPr>
          <w:p w14:paraId="3F04288E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Enum</w:t>
            </w:r>
          </w:p>
          <w:p w14:paraId="1D94A9F4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6B48AB5D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SimSun"/>
              </w:rPr>
              <w:t>N/A</w:t>
            </w:r>
          </w:p>
          <w:p w14:paraId="5DE2F1B0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SimSun"/>
              </w:rPr>
              <w:t>N/A</w:t>
            </w:r>
          </w:p>
          <w:p w14:paraId="665EE425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"is equal to"</w:t>
            </w:r>
          </w:p>
          <w:p w14:paraId="61635F44" w14:textId="77777777" w:rsidR="00706DCA" w:rsidRDefault="00000000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706DCA" w14:paraId="6BFA4BB5" w14:textId="77777777">
        <w:trPr>
          <w:jc w:val="center"/>
        </w:trPr>
        <w:tc>
          <w:tcPr>
            <w:tcW w:w="1480" w:type="pct"/>
          </w:tcPr>
          <w:p w14:paraId="183264F9" w14:textId="77777777" w:rsidR="00706DCA" w:rsidRDefault="00000000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contextValueRange</w:t>
            </w:r>
            <w:proofErr w:type="spellEnd"/>
          </w:p>
        </w:tc>
        <w:tc>
          <w:tcPr>
            <w:tcW w:w="2686" w:type="pct"/>
          </w:tcPr>
          <w:p w14:paraId="605870CF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>
              <w:rPr>
                <w:rFonts w:eastAsia="Courier New"/>
              </w:rPr>
              <w:t>ContextAttribute</w:t>
            </w:r>
            <w:proofErr w:type="spellEnd"/>
            <w:r>
              <w:rPr>
                <w:rFonts w:eastAsia="Courier New"/>
              </w:rPr>
              <w:t xml:space="preserve"> and the </w:t>
            </w:r>
            <w:proofErr w:type="spellStart"/>
            <w:r>
              <w:rPr>
                <w:rFonts w:eastAsia="Courier New"/>
              </w:rPr>
              <w:t>ContextCondition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3BEC928F" w14:textId="77777777" w:rsidR="00706DCA" w:rsidRDefault="00706DCA">
            <w:pPr>
              <w:pStyle w:val="TAL"/>
              <w:keepNext w:val="0"/>
              <w:rPr>
                <w:rFonts w:eastAsia="Courier New"/>
              </w:rPr>
            </w:pPr>
          </w:p>
          <w:p w14:paraId="7DBF5E39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</w:t>
            </w:r>
            <w:proofErr w:type="spellEnd"/>
            <w:r>
              <w:rPr>
                <w:rFonts w:eastAsia="Courier New"/>
              </w:rPr>
              <w:t xml:space="preserve">: depends on the </w:t>
            </w:r>
            <w:proofErr w:type="spellStart"/>
            <w:ins w:id="7" w:author="Keguang-0510" w:date="2023-05-10T23:15:00Z">
              <w:r>
                <w:rPr>
                  <w:rFonts w:eastAsia="Courier New" w:hint="eastAsia"/>
                </w:rPr>
                <w:t>contextCondition</w:t>
              </w:r>
            </w:ins>
            <w:proofErr w:type="spellEnd"/>
            <w:del w:id="8" w:author="Keguang-0510" w:date="2023-05-10T23:15:00Z">
              <w:r>
                <w:rPr>
                  <w:rFonts w:eastAsia="Courier New"/>
                </w:rPr>
                <w:delText>contextAttribute</w:delText>
              </w:r>
            </w:del>
          </w:p>
          <w:p w14:paraId="318EAE96" w14:textId="77777777" w:rsidR="00706DCA" w:rsidRDefault="00000000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single real number when the </w:t>
            </w:r>
            <w:proofErr w:type="spellStart"/>
            <w:ins w:id="9" w:author="Keguang-0510" w:date="2023-05-10T23:16:00Z">
              <w:r>
                <w:rPr>
                  <w:rFonts w:ascii="Courier New" w:eastAsia="Courier New" w:hAnsi="Courier New" w:cs="Courier New" w:hint="eastAsia"/>
                  <w:szCs w:val="18"/>
                  <w:lang w:eastAsia="zh-CN"/>
                </w:rPr>
                <w:t>contextCondition</w:t>
              </w:r>
            </w:ins>
            <w:proofErr w:type="spellEnd"/>
            <w:del w:id="10" w:author="Keguang-0510" w:date="2023-05-10T23:16:00Z">
              <w:r>
                <w:rPr>
                  <w:rFonts w:ascii="Courier New" w:eastAsia="Courier New" w:hAnsi="Courier New" w:cs="Courier New"/>
                  <w:szCs w:val="18"/>
                  <w:lang w:eastAsia="zh-CN"/>
                </w:rPr>
                <w:delText>targetCondition</w:delText>
              </w:r>
            </w:del>
            <w:r>
              <w:rPr>
                <w:rFonts w:eastAsia="Courier New"/>
              </w:rPr>
              <w:t xml:space="preserve"> is either "IS_EQUAL_TO", "IS_LESS_THAN", "IS_GREATER_THAN", </w:t>
            </w:r>
            <w:r>
              <w:rPr>
                <w:rFonts w:cs="Arial"/>
                <w:lang w:eastAsia="sv-SE"/>
              </w:rPr>
              <w:t>"IS EQUAL TO OR LESS THAN", "IS EQUAL TO OR GREATER THAN"</w:t>
            </w:r>
            <w:r>
              <w:rPr>
                <w:rFonts w:eastAsia="Courier New"/>
              </w:rPr>
              <w:t xml:space="preserve">  </w:t>
            </w:r>
          </w:p>
          <w:p w14:paraId="49CC9053" w14:textId="77777777" w:rsidR="00706DCA" w:rsidRDefault="00000000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pair of real numbers when the </w:t>
            </w:r>
            <w:proofErr w:type="spellStart"/>
            <w:ins w:id="11" w:author="Keguang-0510" w:date="2023-05-10T23:16:00Z">
              <w:r>
                <w:rPr>
                  <w:rFonts w:ascii="Courier New" w:eastAsia="Courier New" w:hAnsi="Courier New" w:cs="Courier New" w:hint="eastAsia"/>
                  <w:szCs w:val="18"/>
                  <w:lang w:eastAsia="zh-CN"/>
                </w:rPr>
                <w:t>contextCondition</w:t>
              </w:r>
            </w:ins>
            <w:proofErr w:type="spellEnd"/>
            <w:del w:id="12" w:author="Keguang-0510" w:date="2023-05-10T23:16:00Z">
              <w:r>
                <w:rPr>
                  <w:rFonts w:ascii="Courier New" w:eastAsia="Courier New" w:hAnsi="Courier New" w:cs="Courier New"/>
                  <w:szCs w:val="18"/>
                  <w:lang w:eastAsia="zh-CN"/>
                </w:rPr>
                <w:delText>targetCondition</w:delText>
              </w:r>
            </w:del>
            <w:r>
              <w:rPr>
                <w:rFonts w:eastAsia="Courier New"/>
              </w:rPr>
              <w:t xml:space="preserve"> is either "IS_WITHIN_RANGE", "IS_OUTSIDE_RANGE"</w:t>
            </w:r>
          </w:p>
          <w:p w14:paraId="47C9A634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list when the </w:t>
            </w:r>
            <w:proofErr w:type="spellStart"/>
            <w:ins w:id="13" w:author="Keguang-0510" w:date="2023-05-10T23:16:00Z">
              <w:r>
                <w:rPr>
                  <w:rFonts w:ascii="Courier New" w:eastAsia="Courier New" w:hAnsi="Courier New" w:cs="Courier New" w:hint="eastAsia"/>
                  <w:szCs w:val="18"/>
                  <w:lang w:eastAsia="zh-CN"/>
                </w:rPr>
                <w:t>contextCondition</w:t>
              </w:r>
            </w:ins>
            <w:proofErr w:type="spellEnd"/>
            <w:del w:id="14" w:author="Keguang-0510" w:date="2023-05-10T23:16:00Z">
              <w:r>
                <w:rPr>
                  <w:rFonts w:ascii="Courier New" w:eastAsia="Courier New" w:hAnsi="Courier New" w:cs="Courier New"/>
                  <w:szCs w:val="18"/>
                  <w:lang w:eastAsia="zh-CN"/>
                </w:rPr>
                <w:delText>targetCondition</w:delText>
              </w:r>
            </w:del>
            <w:r>
              <w:rPr>
                <w:rFonts w:eastAsia="Courier New"/>
              </w:rPr>
              <w:t xml:space="preserve"> is "IS_ONE_OF", </w:t>
            </w:r>
            <w:r>
              <w:rPr>
                <w:rFonts w:cs="Arial"/>
                <w:lang w:eastAsia="sv-SE"/>
              </w:rPr>
              <w:t>"IS NOT ONE OF".</w:t>
            </w:r>
          </w:p>
        </w:tc>
        <w:tc>
          <w:tcPr>
            <w:tcW w:w="834" w:type="pct"/>
          </w:tcPr>
          <w:p w14:paraId="1DFA01DE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Real</w:t>
            </w:r>
          </w:p>
          <w:p w14:paraId="1B26677C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1..*</w:t>
            </w:r>
          </w:p>
          <w:p w14:paraId="2B5CBE9D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False </w:t>
            </w:r>
          </w:p>
          <w:p w14:paraId="20095A37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21D6A6E8" w14:textId="77777777" w:rsidR="00706DCA" w:rsidRDefault="00000000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Null</w:t>
            </w:r>
          </w:p>
          <w:p w14:paraId="42CDCB3A" w14:textId="77777777" w:rsidR="00706DCA" w:rsidRDefault="00000000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True</w:t>
            </w:r>
          </w:p>
        </w:tc>
      </w:tr>
    </w:tbl>
    <w:p w14:paraId="7C373E36" w14:textId="77777777" w:rsidR="00706DCA" w:rsidRDefault="00706DCA">
      <w:pPr>
        <w:jc w:val="both"/>
        <w:rPr>
          <w:kern w:val="2"/>
          <w:szCs w:val="18"/>
          <w:lang w:val="en-US"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6DCA" w14:paraId="2206F9D6" w14:textId="77777777">
        <w:tc>
          <w:tcPr>
            <w:tcW w:w="9521" w:type="dxa"/>
            <w:shd w:val="clear" w:color="auto" w:fill="FFFFCC"/>
            <w:vAlign w:val="center"/>
          </w:tcPr>
          <w:p w14:paraId="6E5A8757" w14:textId="77777777" w:rsidR="00706DCA" w:rsidRDefault="0000000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00AB4982" w14:textId="77777777" w:rsidR="00706DCA" w:rsidRDefault="00706DCA"/>
    <w:sectPr w:rsidR="00706D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EBDAB" w14:textId="77777777" w:rsidR="003A531D" w:rsidRDefault="003A531D">
      <w:pPr>
        <w:spacing w:after="0"/>
      </w:pPr>
      <w:r>
        <w:separator/>
      </w:r>
    </w:p>
  </w:endnote>
  <w:endnote w:type="continuationSeparator" w:id="0">
    <w:p w14:paraId="2C9AA14C" w14:textId="77777777" w:rsidR="003A531D" w:rsidRDefault="003A53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516D3" w14:textId="77777777" w:rsidR="003A531D" w:rsidRDefault="003A531D">
      <w:pPr>
        <w:spacing w:after="0"/>
      </w:pPr>
      <w:r>
        <w:separator/>
      </w:r>
    </w:p>
  </w:footnote>
  <w:footnote w:type="continuationSeparator" w:id="0">
    <w:p w14:paraId="1E777AA1" w14:textId="77777777" w:rsidR="003A531D" w:rsidRDefault="003A53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B71A9" w14:textId="77777777" w:rsidR="00706DC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CC26E" w14:textId="77777777" w:rsidR="00706DCA" w:rsidRDefault="00706D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06F70" w14:textId="77777777" w:rsidR="00706DC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0A819" w14:textId="77777777" w:rsidR="00706DCA" w:rsidRDefault="00706DC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guang-0510">
    <w15:presenceInfo w15:providerId="None" w15:userId="Keguang-0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U3MDk1NzVmMTA3ZTQ0OGQ1YjM5YTliNDFmYmVkYzc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38A"/>
    <w:rsid w:val="003A531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6DCA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DA81EEC"/>
    <w:rsid w:val="3B526FB8"/>
    <w:rsid w:val="71F2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A761625"/>
  <w15:docId w15:val="{44335039-29A1-4BB0-9366-3C541F7E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570</Words>
  <Characters>3254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Mrk</cp:lastModifiedBy>
  <cp:revision>7</cp:revision>
  <cp:lastPrinted>2411-12-31T22:59:00Z</cp:lastPrinted>
  <dcterms:created xsi:type="dcterms:W3CDTF">2020-02-03T08:32:00Z</dcterms:created>
  <dcterms:modified xsi:type="dcterms:W3CDTF">2023-06-05T11:53:00Z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S5-234154</vt:lpwstr>
  </property>
  <property fmtid="{D5CDD505-2E9C-101B-9397-08002B2CF9AE}" pid="10" name="Spec#">
    <vt:lpwstr>28.312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Fixing documentation and allowed value bug in contextValueRange attribute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IDMS_MN</vt:lpwstr>
  </property>
  <property fmtid="{D5CDD505-2E9C-101B-9397-08002B2CF9AE}" pid="18" name="Cat">
    <vt:lpwstr>A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98C17CD84F964F91BB805731D0DE55FC_12</vt:lpwstr>
  </property>
</Properties>
</file>